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bookmarkStart w:id="0" w:name="_GoBack"/>
      <w:bookmarkEnd w:id="0"/>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lastRenderedPageBreak/>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 xml:space="preserve">мере </w:t>
      </w:r>
      <w:r w:rsidRPr="008C1FF8">
        <w:rPr>
          <w:rStyle w:val="ezkurwreuab5ozgtqnkl"/>
          <w:i/>
        </w:rPr>
        <w:lastRenderedPageBreak/>
        <w:t>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67446" w:rsidRPr="0057406B" w:rsidTr="00697C9E">
        <w:tc>
          <w:tcPr>
            <w:tcW w:w="456"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Default="00367446" w:rsidP="00697C9E">
            <w:pPr>
              <w:jc w:val="both"/>
              <w:rPr>
                <w:rFonts w:ascii="GHEA Grapalat" w:hAnsi="GHEA Grapalat" w:cs="Arial Armenian"/>
                <w:sz w:val="20"/>
                <w:lang w:val="hy-AM"/>
              </w:rPr>
            </w:pPr>
          </w:p>
        </w:tc>
        <w:tc>
          <w:tcPr>
            <w:tcW w:w="6057" w:type="dxa"/>
          </w:tcPr>
          <w:p w:rsidR="00367446" w:rsidRDefault="00367446" w:rsidP="00697C9E">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3"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E200DA" w:rsidRDefault="00C65D59" w:rsidP="00C65D59">
      <w:pPr>
        <w:rPr>
          <w:ins w:id="15"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p>
    <w:p w:rsidR="00E200DA" w:rsidRDefault="00E200DA" w:rsidP="00C65D59">
      <w:pPr>
        <w:rPr>
          <w:ins w:id="16"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9"/>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Heading3"/>
        <w:keepNext w:val="0"/>
        <w:widowControl w:val="0"/>
        <w:spacing w:after="160" w:line="240" w:lineRule="auto"/>
        <w:ind w:firstLine="567"/>
        <w:jc w:val="right"/>
        <w:rPr>
          <w:rFonts w:ascii="GHEA Grapalat" w:hAnsi="GHEA Grapalat" w:cs="Arial"/>
          <w:b/>
          <w:i w:val="0"/>
          <w:sz w:val="24"/>
          <w:szCs w:val="24"/>
        </w:rPr>
      </w:pPr>
      <w:ins w:id="23"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C646CA" w:rsidRPr="008C1FF8" w:rsidRDefault="00C646CA" w:rsidP="00C646CA">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EE307E" w:rsidRPr="00EE307E">
        <w:rPr>
          <w:rFonts w:ascii="GHEA Grapalat" w:hAnsi="GHEA Grapalat"/>
        </w:rPr>
        <w:t xml:space="preserve"> </w:t>
      </w:r>
      <w:r w:rsidR="00EE307E" w:rsidRPr="009044F1">
        <w:rPr>
          <w:rFonts w:ascii="GHEA Grapalat" w:hAnsi="GHEA Grapalat"/>
        </w:rPr>
        <w:t>BM</w:t>
      </w:r>
      <w:r w:rsidR="00EE307E">
        <w:rPr>
          <w:rFonts w:ascii="GHEA Grapalat" w:hAnsi="GHEA Grapalat"/>
        </w:rPr>
        <w:t>AShDzB</w:t>
      </w:r>
      <w:r w:rsidR="00EE307E"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1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C1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1B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C1B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C1B9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C1B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0"/>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9"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3"/>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FootnoteReference"/>
          <w:rFonts w:ascii="GHEA Grapalat" w:hAnsi="GHEA Grapalat"/>
        </w:rPr>
        <w:footnoteReference w:customMarkFollows="1" w:id="3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3"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B94" w:rsidRDefault="00CC1B94">
      <w:r>
        <w:separator/>
      </w:r>
    </w:p>
  </w:endnote>
  <w:endnote w:type="continuationSeparator" w:id="0">
    <w:p w:rsidR="00CC1B94" w:rsidRDefault="00CC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97C9E" w:rsidRPr="003E450C" w:rsidRDefault="00697C9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B94" w:rsidRDefault="00CC1B94">
      <w:r>
        <w:separator/>
      </w:r>
    </w:p>
  </w:footnote>
  <w:footnote w:type="continuationSeparator" w:id="0">
    <w:p w:rsidR="00CC1B94" w:rsidRDefault="00CC1B94">
      <w:r>
        <w:continuationSeparator/>
      </w:r>
    </w:p>
  </w:footnote>
  <w:footnote w:id="1">
    <w:p w:rsidR="00697C9E" w:rsidRPr="00793343" w:rsidRDefault="00697C9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97C9E" w:rsidRPr="008842CE" w:rsidRDefault="00697C9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97C9E" w:rsidRPr="008842CE" w:rsidRDefault="00697C9E" w:rsidP="001831C4">
      <w:pPr>
        <w:pStyle w:val="FootnoteText"/>
        <w:widowControl w:val="0"/>
        <w:jc w:val="both"/>
        <w:rPr>
          <w:rFonts w:ascii="GHEA Grapalat" w:hAnsi="GHEA Grapalat"/>
          <w:lang w:val="af-ZA"/>
        </w:rPr>
      </w:pPr>
    </w:p>
    <w:p w:rsidR="00697C9E" w:rsidRPr="008842CE" w:rsidRDefault="00697C9E" w:rsidP="008842CE">
      <w:pPr>
        <w:pStyle w:val="FootnoteText"/>
        <w:widowControl w:val="0"/>
        <w:jc w:val="both"/>
        <w:rPr>
          <w:rFonts w:ascii="GHEA Grapalat" w:hAnsi="GHEA Grapalat"/>
          <w:lang w:val="af-ZA"/>
        </w:rPr>
      </w:pPr>
    </w:p>
  </w:footnote>
  <w:footnote w:id="4">
    <w:p w:rsidR="00697C9E" w:rsidRPr="00CD6B60" w:rsidRDefault="00697C9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97C9E" w:rsidRPr="00CD6B60" w:rsidRDefault="00697C9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97C9E" w:rsidRDefault="00697C9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97C9E" w:rsidRPr="008842CE" w:rsidRDefault="00697C9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697C9E" w:rsidRPr="003B5BE3" w:rsidRDefault="00697C9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97C9E" w:rsidRDefault="00697C9E" w:rsidP="00AF1F59">
      <w:pPr>
        <w:pStyle w:val="FootnoteText"/>
        <w:jc w:val="both"/>
        <w:rPr>
          <w:rFonts w:asciiTheme="minorHAnsi" w:hAnsiTheme="minorHAnsi"/>
        </w:rPr>
      </w:pPr>
    </w:p>
    <w:p w:rsidR="00697C9E" w:rsidRPr="00D3436F" w:rsidRDefault="00697C9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97C9E" w:rsidRPr="000811C1" w:rsidRDefault="00697C9E">
      <w:pPr>
        <w:pStyle w:val="FootnoteText"/>
        <w:rPr>
          <w:rFonts w:asciiTheme="minorHAnsi" w:hAnsiTheme="minorHAnsi"/>
        </w:rPr>
      </w:pPr>
    </w:p>
  </w:footnote>
  <w:footnote w:id="8">
    <w:p w:rsidR="00697C9E" w:rsidRPr="00810F23" w:rsidRDefault="00697C9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697C9E" w:rsidRPr="0087711E" w:rsidRDefault="00697C9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97C9E" w:rsidRPr="0087711E" w:rsidRDefault="00697C9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97C9E" w:rsidRPr="002A3375" w:rsidRDefault="00697C9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697C9E" w:rsidRPr="00FE2AA4" w:rsidRDefault="00697C9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697C9E" w:rsidRPr="008842CE" w:rsidRDefault="00697C9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97C9E" w:rsidRPr="000811C1" w:rsidRDefault="00697C9E">
      <w:pPr>
        <w:pStyle w:val="FootnoteText"/>
        <w:rPr>
          <w:lang w:val="af-ZA"/>
        </w:rPr>
      </w:pPr>
    </w:p>
  </w:footnote>
  <w:footnote w:id="12">
    <w:p w:rsidR="00697C9E" w:rsidRPr="00564DB5" w:rsidRDefault="00697C9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97C9E" w:rsidRPr="00511966" w:rsidRDefault="00697C9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97C9E" w:rsidRPr="008E4439" w:rsidRDefault="00697C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97C9E" w:rsidRPr="000811C1" w:rsidRDefault="00697C9E" w:rsidP="0027573B">
      <w:pPr>
        <w:pStyle w:val="FootnoteText"/>
        <w:rPr>
          <w:rFonts w:ascii="Sylfaen" w:hAnsi="Sylfaen"/>
          <w:sz w:val="18"/>
          <w:szCs w:val="18"/>
        </w:rPr>
      </w:pPr>
    </w:p>
  </w:footnote>
  <w:footnote w:id="14">
    <w:p w:rsidR="00697C9E" w:rsidRPr="00A31673" w:rsidRDefault="00697C9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97C9E" w:rsidRPr="00DE7706" w:rsidRDefault="00697C9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97C9E" w:rsidRPr="00810F23" w:rsidRDefault="00697C9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97C9E" w:rsidRPr="005F2C25" w:rsidRDefault="00697C9E">
      <w:pPr>
        <w:pStyle w:val="FootnoteText"/>
        <w:rPr>
          <w:rFonts w:ascii="Times New Roman" w:hAnsi="Times New Roman"/>
        </w:rPr>
      </w:pPr>
    </w:p>
  </w:footnote>
  <w:footnote w:id="17">
    <w:p w:rsidR="00697C9E" w:rsidRPr="00B666FB" w:rsidRDefault="00697C9E">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697C9E" w:rsidRDefault="00697C9E" w:rsidP="006B3E56">
      <w:pPr>
        <w:jc w:val="both"/>
      </w:pPr>
    </w:p>
    <w:p w:rsidR="00697C9E" w:rsidRPr="00A006D6" w:rsidRDefault="00697C9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97C9E" w:rsidRPr="00AE62BA" w:rsidRDefault="00697C9E" w:rsidP="006B3E56">
      <w:pPr>
        <w:pStyle w:val="FootnoteText"/>
        <w:rPr>
          <w:rFonts w:asciiTheme="minorHAnsi" w:hAnsiTheme="minorHAnsi"/>
          <w:i/>
        </w:rPr>
      </w:pPr>
    </w:p>
  </w:footnote>
  <w:footnote w:id="19">
    <w:p w:rsidR="00697C9E" w:rsidRPr="00AE62BA" w:rsidRDefault="00697C9E">
      <w:pPr>
        <w:pStyle w:val="FootnoteText"/>
        <w:rPr>
          <w:ins w:id="18" w:author="Inesa Kocharyan" w:date="2021-09-01T12:05:00Z"/>
          <w:rFonts w:asciiTheme="minorHAnsi" w:hAnsiTheme="minorHAnsi"/>
          <w:i/>
        </w:rPr>
      </w:pPr>
      <w:r w:rsidRPr="00A006D6">
        <w:rPr>
          <w:rStyle w:val="FootnoteReference"/>
          <w:i/>
        </w:rPr>
        <w:t>***</w:t>
      </w:r>
      <w:ins w:id="19"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97C9E" w:rsidRPr="00990559" w:rsidRDefault="00697C9E">
      <w:pPr>
        <w:pStyle w:val="FootnoteText"/>
        <w:rPr>
          <w:rFonts w:ascii="Sylfaen" w:hAnsi="Sylfaen"/>
          <w:lang w:val="hy-AM"/>
        </w:rPr>
      </w:pPr>
    </w:p>
  </w:footnote>
  <w:footnote w:id="20">
    <w:p w:rsidR="00697C9E" w:rsidRPr="00A25D1B" w:rsidRDefault="00697C9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97C9E" w:rsidRPr="00A25D1B" w:rsidRDefault="00697C9E"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97C9E" w:rsidRPr="00A25D1B" w:rsidRDefault="00697C9E"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97C9E" w:rsidRPr="00A25D1B" w:rsidRDefault="00697C9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97C9E" w:rsidRPr="00DC619D" w:rsidRDefault="00697C9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697C9E" w:rsidRPr="00D3436F" w:rsidRDefault="00697C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97C9E" w:rsidRPr="00D3436F" w:rsidRDefault="00697C9E">
      <w:pPr>
        <w:pStyle w:val="FootnoteText"/>
        <w:rPr>
          <w:lang w:val="es-ES"/>
        </w:rPr>
      </w:pPr>
    </w:p>
  </w:footnote>
  <w:footnote w:id="26">
    <w:p w:rsidR="00697C9E" w:rsidRPr="00416905" w:rsidRDefault="00697C9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97C9E" w:rsidRPr="00601148" w:rsidRDefault="00697C9E" w:rsidP="00416905">
      <w:pPr>
        <w:pStyle w:val="FootnoteText"/>
        <w:jc w:val="both"/>
      </w:pPr>
    </w:p>
  </w:footnote>
  <w:footnote w:id="27">
    <w:p w:rsidR="00697C9E" w:rsidRPr="00217344" w:rsidRDefault="00697C9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97C9E" w:rsidRPr="008842CE" w:rsidRDefault="00697C9E" w:rsidP="000A214C">
      <w:pPr>
        <w:pStyle w:val="FootnoteText"/>
        <w:jc w:val="both"/>
        <w:rPr>
          <w:rFonts w:ascii="GHEA Grapalat" w:hAnsi="GHEA Grapalat"/>
        </w:rPr>
      </w:pPr>
    </w:p>
  </w:footnote>
  <w:footnote w:id="29">
    <w:p w:rsidR="00697C9E" w:rsidRPr="008842CE" w:rsidRDefault="00697C9E" w:rsidP="000A214C">
      <w:pPr>
        <w:pStyle w:val="FootnoteText"/>
        <w:jc w:val="both"/>
      </w:pPr>
    </w:p>
  </w:footnote>
  <w:footnote w:id="30">
    <w:p w:rsidR="00697C9E" w:rsidRPr="00217344" w:rsidRDefault="00697C9E"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97C9E" w:rsidRPr="008842CE" w:rsidRDefault="00697C9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97C9E" w:rsidRPr="00124BE9" w:rsidRDefault="00697C9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697C9E" w:rsidRDefault="00697C9E" w:rsidP="00FE3DC2">
      <w:pPr>
        <w:widowControl w:val="0"/>
        <w:spacing w:after="160"/>
        <w:jc w:val="both"/>
        <w:rPr>
          <w:ins w:id="3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97C9E" w:rsidRPr="00EB336B" w:rsidRDefault="00697C9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97C9E" w:rsidRPr="000C5CC1" w:rsidRDefault="00697C9E" w:rsidP="00FE3DC2">
      <w:pPr>
        <w:widowControl w:val="0"/>
        <w:spacing w:after="160"/>
        <w:jc w:val="both"/>
        <w:rPr>
          <w:lang w:val="hy-AM"/>
        </w:rPr>
      </w:pPr>
    </w:p>
  </w:footnote>
  <w:footnote w:id="34">
    <w:p w:rsidR="00697C9E" w:rsidRPr="00AA52B7" w:rsidRDefault="00697C9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97C9E" w:rsidRPr="00552088" w:rsidRDefault="00697C9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97C9E" w:rsidRPr="00124BE9" w:rsidRDefault="00697C9E"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697C9E" w:rsidRPr="00124BE9" w:rsidRDefault="00697C9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697C9E" w:rsidRPr="00124BE9" w:rsidRDefault="00697C9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97C9E" w:rsidRPr="00124BE9" w:rsidRDefault="00697C9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697C9E" w:rsidRPr="00124BE9" w:rsidRDefault="00697C9E"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9">
    <w:p w:rsidR="00697C9E" w:rsidRPr="00124BE9" w:rsidRDefault="00697C9E"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97C9E" w:rsidRPr="00124BE9" w:rsidRDefault="00697C9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697C9E" w:rsidRPr="00124BE9" w:rsidRDefault="00697C9E"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697C9E" w:rsidRPr="00124BE9" w:rsidRDefault="00697C9E" w:rsidP="00BB28C8">
      <w:pPr>
        <w:pStyle w:val="FootnoteText"/>
        <w:widowControl w:val="0"/>
        <w:jc w:val="both"/>
      </w:pPr>
    </w:p>
  </w:footnote>
  <w:footnote w:id="40">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697C9E" w:rsidRPr="00124BE9" w:rsidRDefault="00697C9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97C9E" w:rsidRPr="00124BE9" w:rsidRDefault="00697C9E" w:rsidP="00BB28C8">
      <w:pPr>
        <w:pStyle w:val="FootnoteText"/>
        <w:widowControl w:val="0"/>
        <w:jc w:val="both"/>
        <w:rPr>
          <w:rFonts w:ascii="GHEA Grapalat" w:hAnsi="GHEA Grapalat"/>
          <w:lang w:val="hy-AM"/>
        </w:rPr>
      </w:pPr>
    </w:p>
  </w:footnote>
  <w:footnote w:id="43">
    <w:p w:rsidR="00697C9E" w:rsidRPr="00124BE9" w:rsidRDefault="00697C9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697C9E" w:rsidRPr="00A6067F" w:rsidRDefault="00697C9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97C9E" w:rsidRPr="00A6067F" w:rsidRDefault="00697C9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5">
    <w:p w:rsidR="00697C9E" w:rsidRPr="0000511B" w:rsidRDefault="00697C9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97C9E" w:rsidRPr="0000511B" w:rsidRDefault="00697C9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6">
    <w:p w:rsidR="00697C9E" w:rsidRPr="000A504A" w:rsidRDefault="00697C9E" w:rsidP="00BB28C8">
      <w:pPr>
        <w:pStyle w:val="FootnoteText"/>
        <w:widowControl w:val="0"/>
        <w:jc w:val="both"/>
        <w:rPr>
          <w:ins w:id="4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97C9E" w:rsidRPr="00124BE9" w:rsidRDefault="00697C9E" w:rsidP="00BB28C8">
      <w:pPr>
        <w:pStyle w:val="FootnoteText"/>
        <w:widowControl w:val="0"/>
        <w:jc w:val="both"/>
        <w:rPr>
          <w:rFonts w:ascii="GHEA Grapalat" w:hAnsi="GHEA Grapalat"/>
          <w:lang w:val="hy-AM"/>
        </w:rPr>
      </w:pPr>
    </w:p>
  </w:footnote>
  <w:footnote w:id="47">
    <w:p w:rsidR="00697C9E" w:rsidRPr="00EB336B" w:rsidRDefault="00697C9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97C9E" w:rsidRPr="00F77F4C" w:rsidRDefault="00697C9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97C9E" w:rsidRPr="00F77F4C" w:rsidRDefault="00697C9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97C9E" w:rsidRPr="004078D0" w:rsidRDefault="00697C9E" w:rsidP="00BB28C8">
      <w:pPr>
        <w:pStyle w:val="FootnoteText"/>
        <w:widowControl w:val="0"/>
        <w:jc w:val="both"/>
        <w:rPr>
          <w:rFonts w:ascii="GHEA Grapalat" w:hAnsi="GHEA Grapalat"/>
          <w:sz w:val="2"/>
          <w:szCs w:val="2"/>
          <w:lang w:val="hy-AM"/>
        </w:rPr>
      </w:pPr>
    </w:p>
    <w:p w:rsidR="00697C9E" w:rsidRPr="004078D0" w:rsidRDefault="00697C9E" w:rsidP="00BB28C8">
      <w:pPr>
        <w:pStyle w:val="FootnoteText"/>
        <w:widowControl w:val="0"/>
        <w:jc w:val="both"/>
        <w:rPr>
          <w:rFonts w:ascii="GHEA Grapalat" w:hAnsi="GHEA Grapalat"/>
          <w:sz w:val="2"/>
          <w:szCs w:val="2"/>
          <w:lang w:val="hy-AM"/>
        </w:rPr>
      </w:pPr>
    </w:p>
  </w:footnote>
  <w:footnote w:id="48">
    <w:p w:rsidR="00697C9E" w:rsidRPr="00124BE9" w:rsidRDefault="00697C9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697C9E" w:rsidRPr="00124BE9" w:rsidRDefault="00697C9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697C9E" w:rsidRPr="00124BE9" w:rsidRDefault="00697C9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97C9E" w:rsidRPr="001C4E24" w:rsidRDefault="00697C9E" w:rsidP="00BB28C8">
      <w:pPr>
        <w:pStyle w:val="FootnoteText"/>
        <w:rPr>
          <w:lang w:val="hy-AM"/>
        </w:rPr>
      </w:pPr>
    </w:p>
  </w:footnote>
  <w:footnote w:id="51">
    <w:p w:rsidR="00697C9E" w:rsidRPr="0083571F" w:rsidRDefault="00697C9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97C9E" w:rsidRPr="00124BE9" w:rsidRDefault="00697C9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2">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DFE98"/>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4617</TotalTime>
  <Pages>135</Pages>
  <Words>27474</Words>
  <Characters>156605</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1976</cp:revision>
  <cp:lastPrinted>2018-02-16T07:12:00Z</cp:lastPrinted>
  <dcterms:created xsi:type="dcterms:W3CDTF">2019-10-28T07:04:00Z</dcterms:created>
  <dcterms:modified xsi:type="dcterms:W3CDTF">2025-12-10T05:27:00Z</dcterms:modified>
</cp:coreProperties>
</file>